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33E421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w:t>
      </w:r>
      <w:r w:rsidR="00FA30A2">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C7104C" w:rsidRPr="00C7104C">
        <w:rPr>
          <w:rFonts w:ascii="Arial" w:eastAsia="SimSun" w:hAnsi="Arial"/>
          <w:b/>
          <w:bCs/>
          <w:sz w:val="24"/>
          <w:lang w:eastAsia="ja-JP"/>
        </w:rPr>
        <w:t>R4-21</w:t>
      </w:r>
      <w:r w:rsidR="00EC137C">
        <w:rPr>
          <w:rFonts w:ascii="Arial" w:eastAsia="SimSun" w:hAnsi="Arial"/>
          <w:b/>
          <w:bCs/>
          <w:sz w:val="24"/>
          <w:lang w:eastAsia="ja-JP"/>
        </w:rPr>
        <w:t>110</w:t>
      </w:r>
      <w:r w:rsidR="00BC184F">
        <w:rPr>
          <w:rFonts w:ascii="Arial" w:eastAsia="SimSun" w:hAnsi="Arial"/>
          <w:b/>
          <w:bCs/>
          <w:sz w:val="24"/>
          <w:lang w:eastAsia="ja-JP"/>
        </w:rPr>
        <w:t>26</w:t>
      </w:r>
    </w:p>
    <w:p w14:paraId="5F26878F" w14:textId="25B9FF22"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FA30A2">
        <w:rPr>
          <w:rFonts w:ascii="Arial" w:eastAsia="SimSun" w:hAnsi="Arial"/>
          <w:b/>
          <w:sz w:val="24"/>
        </w:rPr>
        <w:t>9</w:t>
      </w:r>
      <w:r w:rsidRPr="008A1851">
        <w:rPr>
          <w:rFonts w:ascii="Arial" w:eastAsia="SimSun" w:hAnsi="Arial"/>
          <w:b/>
          <w:sz w:val="24"/>
          <w:vertAlign w:val="superscript"/>
        </w:rPr>
        <w:t>th</w:t>
      </w:r>
      <w:r>
        <w:rPr>
          <w:rFonts w:ascii="Arial" w:eastAsia="SimSun" w:hAnsi="Arial"/>
          <w:b/>
          <w:sz w:val="24"/>
        </w:rPr>
        <w:t xml:space="preserve"> – 2</w:t>
      </w:r>
      <w:r w:rsidR="00FA30A2">
        <w:rPr>
          <w:rFonts w:ascii="Arial" w:eastAsia="SimSun" w:hAnsi="Arial"/>
          <w:b/>
          <w:sz w:val="24"/>
        </w:rPr>
        <w:t>7</w:t>
      </w:r>
      <w:proofErr w:type="gramStart"/>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sidR="00FA30A2">
        <w:rPr>
          <w:rFonts w:ascii="Arial" w:eastAsia="SimSun" w:hAnsi="Arial"/>
          <w:b/>
          <w:bCs/>
          <w:noProof/>
          <w:sz w:val="24"/>
          <w:lang w:eastAsia="zh-CN"/>
        </w:rPr>
        <w:t>May</w:t>
      </w:r>
      <w:proofErr w:type="gramEnd"/>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2B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58AAD" w:rsidR="001E41F3" w:rsidRPr="00410371" w:rsidRDefault="00FA7F06" w:rsidP="00FA7F06">
            <w:pPr>
              <w:pStyle w:val="CRCoverPage"/>
              <w:spacing w:after="0"/>
              <w:rPr>
                <w:noProof/>
                <w:sz w:val="28"/>
              </w:rPr>
            </w:pPr>
            <w:r w:rsidRPr="00FA7F06">
              <w:rPr>
                <w:b/>
                <w:noProof/>
                <w:sz w:val="28"/>
              </w:rPr>
              <w:t>16.</w:t>
            </w:r>
            <w:r w:rsidR="00FA30A2">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3185F" w:rsidR="001E41F3" w:rsidRDefault="00EB3ED5">
            <w:pPr>
              <w:pStyle w:val="CRCoverPage"/>
              <w:spacing w:after="0"/>
              <w:ind w:left="100"/>
              <w:rPr>
                <w:noProof/>
              </w:rPr>
            </w:pPr>
            <w:r w:rsidRPr="00EB3ED5">
              <w:t xml:space="preserve">draft CR to 38.101-1: </w:t>
            </w:r>
            <w:r w:rsidR="00EC2272">
              <w:t>DC</w:t>
            </w:r>
            <w:r w:rsidRPr="00EB3ED5">
              <w:t>_n</w:t>
            </w:r>
            <w:r w:rsidR="00DB6B7C">
              <w:t>48</w:t>
            </w:r>
            <w:r w:rsidR="00E569B3">
              <w:t>-n71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D60B8" w:rsidR="001E41F3" w:rsidRDefault="00DB6B7C">
            <w:pPr>
              <w:pStyle w:val="CRCoverPage"/>
              <w:spacing w:after="0"/>
              <w:ind w:left="100"/>
              <w:rPr>
                <w:noProof/>
              </w:rPr>
            </w:pPr>
            <w:r>
              <w:t>CableLabs</w:t>
            </w:r>
            <w:r w:rsidR="004D7C67">
              <w:t xml:space="preserve">, </w:t>
            </w:r>
            <w:r>
              <w:t>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AA995" w:rsidR="001E41F3" w:rsidRDefault="00162B51">
            <w:pPr>
              <w:pStyle w:val="CRCoverPage"/>
              <w:spacing w:after="0"/>
              <w:ind w:left="100"/>
              <w:rPr>
                <w:noProof/>
              </w:rPr>
            </w:pPr>
            <w:r>
              <w:fldChar w:fldCharType="begin"/>
            </w:r>
            <w:r>
              <w:instrText xml:space="preserve"> DOCPROPERTY  RelatedWis  \* MERGEFORMAT </w:instrText>
            </w:r>
            <w:r>
              <w:fldChar w:fldCharType="separate"/>
            </w:r>
            <w:r w:rsidR="00BC171B">
              <w:rPr>
                <w:noProof/>
              </w:rPr>
              <w:t>NR_CADC_R17_2BDL_xBUL</w:t>
            </w:r>
            <w:r>
              <w:rPr>
                <w:noProof/>
              </w:rPr>
              <w:fldChar w:fldCharType="end"/>
            </w:r>
            <w:r w:rsidR="009F436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80987" w:rsidR="001E41F3" w:rsidRDefault="00FA7F06">
            <w:pPr>
              <w:pStyle w:val="CRCoverPage"/>
              <w:spacing w:after="0"/>
              <w:ind w:left="100"/>
              <w:rPr>
                <w:noProof/>
              </w:rPr>
            </w:pPr>
            <w:r>
              <w:t>2021-0</w:t>
            </w:r>
            <w:r w:rsidR="00DB6B7C">
              <w:t>5</w:t>
            </w:r>
            <w:r>
              <w:t>-</w:t>
            </w:r>
            <w:r w:rsidR="00DB6B7C">
              <w:t>1</w:t>
            </w:r>
            <w:r w:rsidR="009F436F">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398D2" w:rsidR="001E41F3" w:rsidRDefault="00FA7F06">
            <w:pPr>
              <w:pStyle w:val="CRCoverPage"/>
              <w:spacing w:after="0"/>
              <w:ind w:left="100"/>
              <w:rPr>
                <w:noProof/>
              </w:rPr>
            </w:pPr>
            <w:r>
              <w:t>Rel-1</w:t>
            </w:r>
            <w:r w:rsidR="00A46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070B4" w:rsidR="001E41F3" w:rsidRDefault="00A46CE2" w:rsidP="00FA30A2">
            <w:pPr>
              <w:pStyle w:val="CRCoverPage"/>
              <w:spacing w:after="0"/>
              <w:rPr>
                <w:noProof/>
              </w:rPr>
            </w:pPr>
            <w:r>
              <w:rPr>
                <w:noProof/>
              </w:rPr>
              <w:t xml:space="preserve">Addition of </w:t>
            </w:r>
            <w:r w:rsidR="00EC2272">
              <w:rPr>
                <w:noProof/>
              </w:rPr>
              <w:t>DC</w:t>
            </w:r>
            <w:r w:rsidRPr="00A46CE2">
              <w:rPr>
                <w:noProof/>
              </w:rPr>
              <w:t>_n</w:t>
            </w:r>
            <w:r w:rsidR="00FA30A2">
              <w:rPr>
                <w:noProof/>
              </w:rPr>
              <w:t xml:space="preserve">48A-n71A, </w:t>
            </w:r>
            <w:r w:rsidR="00EC2272">
              <w:rPr>
                <w:noProof/>
              </w:rPr>
              <w:t>DC</w:t>
            </w:r>
            <w:r w:rsidR="00FA30A2" w:rsidRPr="00A46CE2">
              <w:rPr>
                <w:noProof/>
              </w:rPr>
              <w:t>_n</w:t>
            </w:r>
            <w:r w:rsidR="00FA30A2">
              <w:rPr>
                <w:noProof/>
              </w:rPr>
              <w:t xml:space="preserve">48B-n71A, </w:t>
            </w:r>
            <w:r w:rsidR="00EC2272">
              <w:rPr>
                <w:noProof/>
              </w:rPr>
              <w:t>DC</w:t>
            </w:r>
            <w:r w:rsidR="00FA30A2" w:rsidRPr="00A46CE2">
              <w:rPr>
                <w:noProof/>
              </w:rPr>
              <w:t>_n</w:t>
            </w:r>
            <w:r w:rsidR="00FA30A2">
              <w:rPr>
                <w:noProof/>
              </w:rPr>
              <w:t xml:space="preserve">48C-n71A, </w:t>
            </w:r>
            <w:r w:rsidR="00EC2272">
              <w:rPr>
                <w:noProof/>
              </w:rPr>
              <w:t>DC</w:t>
            </w:r>
            <w:r w:rsidR="00FA30A2" w:rsidRPr="00A46CE2">
              <w:rPr>
                <w:noProof/>
              </w:rPr>
              <w:t>_n</w:t>
            </w:r>
            <w:r w:rsidR="00FA30A2">
              <w:rPr>
                <w:noProof/>
              </w:rPr>
              <w:t>48(2A)-n71A,</w:t>
            </w:r>
            <w:r w:rsidR="00FA30A2" w:rsidRPr="00A46CE2">
              <w:rPr>
                <w:noProof/>
              </w:rPr>
              <w:t xml:space="preserve"> </w:t>
            </w:r>
            <w:r w:rsidR="00EC2272">
              <w:rPr>
                <w:noProof/>
              </w:rPr>
              <w:t>DC</w:t>
            </w:r>
            <w:r w:rsidR="00FA30A2" w:rsidRPr="00A46CE2">
              <w:rPr>
                <w:noProof/>
              </w:rPr>
              <w:t>_n</w:t>
            </w:r>
            <w:r w:rsidR="00FA30A2">
              <w:rPr>
                <w:noProof/>
              </w:rPr>
              <w:t xml:space="preserve">48(3A)-n71A and </w:t>
            </w:r>
            <w:r w:rsidR="00EC2272">
              <w:rPr>
                <w:noProof/>
              </w:rPr>
              <w:t>DC</w:t>
            </w:r>
            <w:r w:rsidR="00FA30A2">
              <w:rPr>
                <w:noProof/>
              </w:rPr>
              <w:t>_</w:t>
            </w:r>
            <w:r w:rsidR="00FA30A2" w:rsidRPr="00A46CE2">
              <w:rPr>
                <w:noProof/>
              </w:rPr>
              <w:t>n</w:t>
            </w:r>
            <w:r w:rsidR="00FA30A2">
              <w:rPr>
                <w:noProof/>
              </w:rPr>
              <w:t>48(4A)-n71A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E9690" w:rsidR="001E41F3" w:rsidRDefault="00A46CE2" w:rsidP="00FA30A2">
            <w:pPr>
              <w:pStyle w:val="CRCoverPage"/>
              <w:spacing w:after="0"/>
              <w:rPr>
                <w:noProof/>
              </w:rPr>
            </w:pPr>
            <w:r w:rsidRPr="00A46CE2">
              <w:rPr>
                <w:noProof/>
              </w:rPr>
              <w:t>Table 5.5</w:t>
            </w:r>
            <w:r w:rsidR="00EC2272">
              <w:rPr>
                <w:noProof/>
              </w:rPr>
              <w:t>B</w:t>
            </w:r>
            <w:r w:rsidR="00FA30A2">
              <w:rPr>
                <w:noProof/>
              </w:rPr>
              <w:t>.1</w:t>
            </w:r>
            <w:r w:rsidRPr="00A46CE2">
              <w:rPr>
                <w:noProof/>
              </w:rPr>
              <w:t>-1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59E82" w:rsidR="001E41F3" w:rsidRDefault="00EC2272" w:rsidP="00FA30A2">
            <w:pPr>
              <w:pStyle w:val="CRCoverPage"/>
              <w:spacing w:after="0"/>
              <w:rPr>
                <w:noProof/>
              </w:rPr>
            </w:pPr>
            <w:r>
              <w:rPr>
                <w:noProof/>
              </w:rPr>
              <w:t>DC</w:t>
            </w:r>
            <w:r w:rsidR="00FA30A2" w:rsidRPr="00A46CE2">
              <w:rPr>
                <w:noProof/>
              </w:rPr>
              <w:t>_n</w:t>
            </w:r>
            <w:r w:rsidR="00FA30A2">
              <w:rPr>
                <w:noProof/>
              </w:rPr>
              <w:t xml:space="preserve">48A-n71A, </w:t>
            </w:r>
            <w:r>
              <w:rPr>
                <w:noProof/>
              </w:rPr>
              <w:t>DC</w:t>
            </w:r>
            <w:r w:rsidR="00FA30A2" w:rsidRPr="00A46CE2">
              <w:rPr>
                <w:noProof/>
              </w:rPr>
              <w:t>_n</w:t>
            </w:r>
            <w:r w:rsidR="00FA30A2">
              <w:rPr>
                <w:noProof/>
              </w:rPr>
              <w:t xml:space="preserve">48B-n71A, </w:t>
            </w:r>
            <w:r>
              <w:rPr>
                <w:noProof/>
              </w:rPr>
              <w:t>DC</w:t>
            </w:r>
            <w:r w:rsidR="00FA30A2" w:rsidRPr="00A46CE2">
              <w:rPr>
                <w:noProof/>
              </w:rPr>
              <w:t>_n</w:t>
            </w:r>
            <w:r w:rsidR="00FA30A2">
              <w:rPr>
                <w:noProof/>
              </w:rPr>
              <w:t xml:space="preserve">48C-n71A, </w:t>
            </w:r>
            <w:r>
              <w:rPr>
                <w:noProof/>
              </w:rPr>
              <w:t>DC</w:t>
            </w:r>
            <w:r w:rsidR="00FA30A2" w:rsidRPr="00A46CE2">
              <w:rPr>
                <w:noProof/>
              </w:rPr>
              <w:t>_n</w:t>
            </w:r>
            <w:r w:rsidR="00FA30A2">
              <w:rPr>
                <w:noProof/>
              </w:rPr>
              <w:t>48(2A)-n71A,</w:t>
            </w:r>
            <w:r w:rsidR="00FA30A2" w:rsidRPr="00A46CE2">
              <w:rPr>
                <w:noProof/>
              </w:rPr>
              <w:t xml:space="preserve"> </w:t>
            </w:r>
            <w:r>
              <w:rPr>
                <w:noProof/>
              </w:rPr>
              <w:t>DC</w:t>
            </w:r>
            <w:r w:rsidR="00FA30A2" w:rsidRPr="00A46CE2">
              <w:rPr>
                <w:noProof/>
              </w:rPr>
              <w:t>_n</w:t>
            </w:r>
            <w:r w:rsidR="00FA30A2">
              <w:rPr>
                <w:noProof/>
              </w:rPr>
              <w:t xml:space="preserve">48(3A)-n71A and </w:t>
            </w:r>
            <w:r>
              <w:rPr>
                <w:noProof/>
              </w:rPr>
              <w:t>DC</w:t>
            </w:r>
            <w:r w:rsidR="00FA30A2">
              <w:rPr>
                <w:noProof/>
              </w:rPr>
              <w:t>_</w:t>
            </w:r>
            <w:r w:rsidR="00FA30A2" w:rsidRPr="00A46CE2">
              <w:rPr>
                <w:noProof/>
              </w:rPr>
              <w:t>n</w:t>
            </w:r>
            <w:r w:rsidR="00FA30A2">
              <w:rPr>
                <w:noProof/>
              </w:rPr>
              <w:t>48(4A)-n71A</w:t>
            </w:r>
            <w:r w:rsidR="00A46CE2">
              <w:rPr>
                <w:rFonts w:eastAsia="Yu Gothic" w:cs="Arial"/>
                <w:szCs w:val="18"/>
                <w:lang w:val="en-US"/>
              </w:rPr>
              <w:t xml:space="preserve"> not i</w:t>
            </w:r>
            <w:r w:rsidR="00FA30A2">
              <w:rPr>
                <w:rFonts w:eastAsia="Yu Gothic" w:cs="Arial"/>
                <w:szCs w:val="18"/>
                <w:lang w:val="en-US"/>
              </w:rPr>
              <w:t>n</w:t>
            </w:r>
            <w:r w:rsidR="00A46CE2">
              <w:rPr>
                <w:rFonts w:eastAsia="Yu Gothic" w:cs="Arial"/>
                <w:szCs w:val="18"/>
                <w:lang w:val="en-U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6117C" w:rsidR="001E41F3" w:rsidRDefault="00A46CE2">
            <w:pPr>
              <w:pStyle w:val="CRCoverPage"/>
              <w:spacing w:after="0"/>
              <w:ind w:left="100"/>
              <w:rPr>
                <w:noProof/>
              </w:rPr>
            </w:pPr>
            <w:r w:rsidRPr="00A46CE2">
              <w:rPr>
                <w:noProof/>
              </w:rPr>
              <w:t>5.5</w:t>
            </w:r>
            <w:r w:rsidR="00EC2272">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DDC8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295E7" w:rsidR="001E41F3" w:rsidRDefault="009F43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C08EEE" w14:textId="77777777" w:rsidR="00E569B3" w:rsidRDefault="002F0E8A" w:rsidP="00E569B3">
      <w:pPr>
        <w:rPr>
          <w:noProof/>
          <w:color w:val="0070C0"/>
        </w:rPr>
      </w:pPr>
      <w:r w:rsidRPr="002F0E8A">
        <w:rPr>
          <w:noProof/>
          <w:color w:val="0070C0"/>
        </w:rPr>
        <w:lastRenderedPageBreak/>
        <w:t>******************************* Start of changes ************************************</w:t>
      </w:r>
    </w:p>
    <w:p w14:paraId="584EA0A6" w14:textId="77777777" w:rsidR="00C32437" w:rsidRDefault="00C32437" w:rsidP="00C32437">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BF0C4A" w14:paraId="79AD0016" w14:textId="77777777" w:rsidTr="006E7D02">
        <w:trPr>
          <w:tblHeader/>
          <w:jc w:val="center"/>
        </w:trPr>
        <w:tc>
          <w:tcPr>
            <w:tcW w:w="2853" w:type="dxa"/>
            <w:vAlign w:val="center"/>
          </w:tcPr>
          <w:p w14:paraId="13A0BF5F" w14:textId="77777777" w:rsidR="00BF0C4A" w:rsidRDefault="00BF0C4A" w:rsidP="006E7D02">
            <w:pPr>
              <w:pStyle w:val="TAH"/>
              <w:keepNext w:val="0"/>
              <w:rPr>
                <w:lang w:val="en-US" w:eastAsia="fi-FI"/>
              </w:rPr>
            </w:pPr>
            <w:r>
              <w:rPr>
                <w:lang w:val="en-US" w:eastAsia="zh-CN"/>
              </w:rPr>
              <w:t xml:space="preserve">NR </w:t>
            </w:r>
            <w:r>
              <w:rPr>
                <w:rFonts w:hint="eastAsia"/>
                <w:lang w:val="en-US" w:eastAsia="zh-CN"/>
              </w:rPr>
              <w:t>DC</w:t>
            </w:r>
          </w:p>
          <w:p w14:paraId="18DA4C2C" w14:textId="77777777" w:rsidR="00BF0C4A" w:rsidRDefault="00BF0C4A" w:rsidP="006E7D02">
            <w:pPr>
              <w:pStyle w:val="TAH"/>
              <w:keepNext w:val="0"/>
              <w:rPr>
                <w:lang w:val="en-US" w:eastAsia="fi-FI"/>
              </w:rPr>
            </w:pPr>
            <w:r>
              <w:rPr>
                <w:lang w:val="en-US" w:eastAsia="fi-FI"/>
              </w:rPr>
              <w:t>configuration</w:t>
            </w:r>
          </w:p>
        </w:tc>
        <w:tc>
          <w:tcPr>
            <w:tcW w:w="2892" w:type="dxa"/>
            <w:vAlign w:val="center"/>
          </w:tcPr>
          <w:p w14:paraId="09A8F15B" w14:textId="77777777" w:rsidR="00BF0C4A" w:rsidRDefault="00BF0C4A" w:rsidP="006E7D02">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13FDA78" w14:textId="77777777" w:rsidR="00BF0C4A" w:rsidRDefault="00BF0C4A" w:rsidP="006E7D02">
            <w:pPr>
              <w:pStyle w:val="TAH"/>
              <w:keepNext w:val="0"/>
              <w:rPr>
                <w:lang w:eastAsia="fi-FI"/>
              </w:rPr>
            </w:pPr>
            <w:r>
              <w:rPr>
                <w:lang w:val="en-US" w:eastAsia="fi-FI"/>
              </w:rPr>
              <w:t>configuration</w:t>
            </w:r>
          </w:p>
        </w:tc>
      </w:tr>
      <w:tr w:rsidR="00234833" w14:paraId="5999A1DF" w14:textId="77777777" w:rsidTr="006E7D02">
        <w:trPr>
          <w:trHeight w:val="207"/>
          <w:jc w:val="center"/>
        </w:trPr>
        <w:tc>
          <w:tcPr>
            <w:tcW w:w="2853" w:type="dxa"/>
            <w:vAlign w:val="center"/>
          </w:tcPr>
          <w:p w14:paraId="60AE54FF" w14:textId="375B7EC2" w:rsidR="00234833" w:rsidRDefault="00234833" w:rsidP="00234833">
            <w:pPr>
              <w:pStyle w:val="TAC"/>
              <w:keepNext w:val="0"/>
              <w:rPr>
                <w:lang w:eastAsia="ja-JP"/>
              </w:rPr>
            </w:pPr>
            <w:ins w:id="5" w:author="Ruoyu Sun" w:date="2021-04-26T13:15:00Z">
              <w:r>
                <w:rPr>
                  <w:lang w:eastAsia="ja-JP"/>
                </w:rPr>
                <w:t>DC_n48A-n71A</w:t>
              </w:r>
            </w:ins>
          </w:p>
        </w:tc>
        <w:tc>
          <w:tcPr>
            <w:tcW w:w="2892" w:type="dxa"/>
            <w:vAlign w:val="center"/>
          </w:tcPr>
          <w:p w14:paraId="1AFF923B" w14:textId="4C1AA3A1" w:rsidR="00234833" w:rsidRDefault="00234833" w:rsidP="00234833">
            <w:pPr>
              <w:pStyle w:val="TAC"/>
              <w:keepNext w:val="0"/>
              <w:rPr>
                <w:lang w:eastAsia="ja-JP"/>
              </w:rPr>
            </w:pPr>
            <w:ins w:id="6" w:author="Ruoyu Sun" w:date="2021-04-26T13:15:00Z">
              <w:r>
                <w:rPr>
                  <w:lang w:eastAsia="ja-JP"/>
                </w:rPr>
                <w:t>DC_n48A-n71A</w:t>
              </w:r>
            </w:ins>
          </w:p>
        </w:tc>
      </w:tr>
      <w:tr w:rsidR="00234833" w14:paraId="02AB3899" w14:textId="77777777" w:rsidTr="006E7D02">
        <w:trPr>
          <w:trHeight w:val="207"/>
          <w:jc w:val="center"/>
        </w:trPr>
        <w:tc>
          <w:tcPr>
            <w:tcW w:w="2853" w:type="dxa"/>
            <w:vAlign w:val="center"/>
          </w:tcPr>
          <w:p w14:paraId="4DAD93AC" w14:textId="35043872" w:rsidR="00234833" w:rsidRDefault="00234833" w:rsidP="00234833">
            <w:pPr>
              <w:pStyle w:val="TAC"/>
              <w:keepNext w:val="0"/>
              <w:rPr>
                <w:lang w:eastAsia="ja-JP"/>
              </w:rPr>
            </w:pPr>
            <w:ins w:id="7" w:author="Ruoyu Sun" w:date="2021-04-26T13:15:00Z">
              <w:r>
                <w:rPr>
                  <w:lang w:eastAsia="ja-JP"/>
                </w:rPr>
                <w:t>DC_n48B-n71A</w:t>
              </w:r>
            </w:ins>
          </w:p>
        </w:tc>
        <w:tc>
          <w:tcPr>
            <w:tcW w:w="2892" w:type="dxa"/>
            <w:vAlign w:val="center"/>
          </w:tcPr>
          <w:p w14:paraId="17070082" w14:textId="7DF648E6" w:rsidR="00234833" w:rsidRDefault="00234833" w:rsidP="00234833">
            <w:pPr>
              <w:pStyle w:val="TAC"/>
              <w:keepNext w:val="0"/>
              <w:rPr>
                <w:lang w:eastAsia="ja-JP"/>
              </w:rPr>
            </w:pPr>
            <w:ins w:id="8" w:author="Ruoyu Sun" w:date="2021-04-26T13:15:00Z">
              <w:r>
                <w:rPr>
                  <w:lang w:eastAsia="ja-JP"/>
                </w:rPr>
                <w:t>DC_n48A-n71A</w:t>
              </w:r>
            </w:ins>
          </w:p>
        </w:tc>
      </w:tr>
      <w:tr w:rsidR="00234833" w14:paraId="52CF5F39" w14:textId="77777777" w:rsidTr="006E7D02">
        <w:trPr>
          <w:trHeight w:val="207"/>
          <w:jc w:val="center"/>
        </w:trPr>
        <w:tc>
          <w:tcPr>
            <w:tcW w:w="2853" w:type="dxa"/>
            <w:vAlign w:val="center"/>
          </w:tcPr>
          <w:p w14:paraId="49AAD7FA" w14:textId="6C579770" w:rsidR="00234833" w:rsidRPr="00344FB2" w:rsidRDefault="00234833" w:rsidP="00234833">
            <w:pPr>
              <w:pStyle w:val="TAC"/>
              <w:keepNext w:val="0"/>
              <w:rPr>
                <w:b/>
                <w:bCs/>
                <w:lang w:eastAsia="ja-JP"/>
              </w:rPr>
            </w:pPr>
            <w:ins w:id="9" w:author="Ruoyu Sun" w:date="2021-04-26T13:15:00Z">
              <w:r>
                <w:rPr>
                  <w:lang w:eastAsia="ja-JP"/>
                </w:rPr>
                <w:t>DC_n48C-n71A</w:t>
              </w:r>
            </w:ins>
          </w:p>
        </w:tc>
        <w:tc>
          <w:tcPr>
            <w:tcW w:w="2892" w:type="dxa"/>
            <w:vAlign w:val="center"/>
          </w:tcPr>
          <w:p w14:paraId="3A2C5BED" w14:textId="77599580" w:rsidR="00234833" w:rsidRDefault="00234833" w:rsidP="00234833">
            <w:pPr>
              <w:pStyle w:val="TAC"/>
              <w:keepNext w:val="0"/>
              <w:rPr>
                <w:lang w:eastAsia="ja-JP"/>
              </w:rPr>
            </w:pPr>
            <w:ins w:id="10" w:author="Ruoyu Sun" w:date="2021-04-26T13:15:00Z">
              <w:r>
                <w:rPr>
                  <w:lang w:eastAsia="ja-JP"/>
                </w:rPr>
                <w:t>DC_n48A-n71A</w:t>
              </w:r>
            </w:ins>
          </w:p>
        </w:tc>
      </w:tr>
      <w:tr w:rsidR="00234833" w14:paraId="69AE44B8" w14:textId="77777777" w:rsidTr="006E7D02">
        <w:trPr>
          <w:trHeight w:val="207"/>
          <w:jc w:val="center"/>
        </w:trPr>
        <w:tc>
          <w:tcPr>
            <w:tcW w:w="2853" w:type="dxa"/>
            <w:vAlign w:val="center"/>
          </w:tcPr>
          <w:p w14:paraId="11DF5BEA" w14:textId="42C94C68" w:rsidR="00234833" w:rsidRDefault="00234833" w:rsidP="00234833">
            <w:pPr>
              <w:pStyle w:val="TAC"/>
              <w:keepNext w:val="0"/>
              <w:rPr>
                <w:lang w:eastAsia="ja-JP"/>
              </w:rPr>
            </w:pPr>
            <w:ins w:id="11" w:author="Ruoyu Sun" w:date="2021-04-26T13:15:00Z">
              <w:r>
                <w:rPr>
                  <w:lang w:eastAsia="ja-JP"/>
                </w:rPr>
                <w:t>DC_n48(2A)-n71A</w:t>
              </w:r>
            </w:ins>
          </w:p>
        </w:tc>
        <w:tc>
          <w:tcPr>
            <w:tcW w:w="2892" w:type="dxa"/>
            <w:vAlign w:val="center"/>
          </w:tcPr>
          <w:p w14:paraId="40D5EB3C" w14:textId="3F8503D4" w:rsidR="00234833" w:rsidRDefault="00234833" w:rsidP="00234833">
            <w:pPr>
              <w:pStyle w:val="TAC"/>
              <w:keepNext w:val="0"/>
              <w:rPr>
                <w:lang w:eastAsia="ja-JP"/>
              </w:rPr>
            </w:pPr>
            <w:ins w:id="12" w:author="Ruoyu Sun" w:date="2021-04-26T13:15:00Z">
              <w:r>
                <w:rPr>
                  <w:lang w:eastAsia="ja-JP"/>
                </w:rPr>
                <w:t>DC_n48A-n71A</w:t>
              </w:r>
            </w:ins>
          </w:p>
        </w:tc>
      </w:tr>
      <w:tr w:rsidR="00234833" w14:paraId="0E800205" w14:textId="77777777" w:rsidTr="006E7D02">
        <w:trPr>
          <w:trHeight w:val="207"/>
          <w:jc w:val="center"/>
        </w:trPr>
        <w:tc>
          <w:tcPr>
            <w:tcW w:w="2853" w:type="dxa"/>
            <w:vAlign w:val="center"/>
          </w:tcPr>
          <w:p w14:paraId="134AC5C4" w14:textId="6CF0B1E2" w:rsidR="00234833" w:rsidRDefault="00234833" w:rsidP="00234833">
            <w:pPr>
              <w:pStyle w:val="TAC"/>
              <w:keepNext w:val="0"/>
              <w:rPr>
                <w:lang w:eastAsia="ja-JP"/>
              </w:rPr>
            </w:pPr>
            <w:ins w:id="13" w:author="Ruoyu Sun" w:date="2021-04-26T13:15:00Z">
              <w:r>
                <w:rPr>
                  <w:lang w:eastAsia="ja-JP"/>
                </w:rPr>
                <w:t>DC_n48(3A)-n71A</w:t>
              </w:r>
            </w:ins>
          </w:p>
        </w:tc>
        <w:tc>
          <w:tcPr>
            <w:tcW w:w="2892" w:type="dxa"/>
            <w:vAlign w:val="center"/>
          </w:tcPr>
          <w:p w14:paraId="3691B2AA" w14:textId="68E50B15" w:rsidR="00234833" w:rsidRDefault="00234833" w:rsidP="00234833">
            <w:pPr>
              <w:pStyle w:val="TAC"/>
              <w:keepNext w:val="0"/>
              <w:rPr>
                <w:lang w:eastAsia="ja-JP"/>
              </w:rPr>
            </w:pPr>
            <w:ins w:id="14" w:author="Ruoyu Sun" w:date="2021-04-26T13:15:00Z">
              <w:r>
                <w:rPr>
                  <w:lang w:eastAsia="ja-JP"/>
                </w:rPr>
                <w:t>DC_n48A-n71A</w:t>
              </w:r>
            </w:ins>
          </w:p>
        </w:tc>
      </w:tr>
      <w:tr w:rsidR="00234833" w14:paraId="46261F57" w14:textId="77777777" w:rsidTr="006E7D02">
        <w:trPr>
          <w:trHeight w:val="207"/>
          <w:jc w:val="center"/>
        </w:trPr>
        <w:tc>
          <w:tcPr>
            <w:tcW w:w="2853" w:type="dxa"/>
            <w:vAlign w:val="center"/>
          </w:tcPr>
          <w:p w14:paraId="79E2D351" w14:textId="35E718B2" w:rsidR="00234833" w:rsidRDefault="00234833" w:rsidP="00234833">
            <w:pPr>
              <w:pStyle w:val="TAC"/>
              <w:keepNext w:val="0"/>
              <w:rPr>
                <w:lang w:eastAsia="ja-JP"/>
              </w:rPr>
            </w:pPr>
            <w:ins w:id="15" w:author="Ruoyu Sun" w:date="2021-04-26T13:15:00Z">
              <w:r>
                <w:rPr>
                  <w:lang w:eastAsia="ja-JP"/>
                </w:rPr>
                <w:t>DC_n48(4A)-n71A</w:t>
              </w:r>
            </w:ins>
          </w:p>
        </w:tc>
        <w:tc>
          <w:tcPr>
            <w:tcW w:w="2892" w:type="dxa"/>
            <w:vAlign w:val="center"/>
          </w:tcPr>
          <w:p w14:paraId="0DD1D6B2" w14:textId="7DAB2600" w:rsidR="00234833" w:rsidRDefault="00234833" w:rsidP="00234833">
            <w:pPr>
              <w:pStyle w:val="TAC"/>
              <w:keepNext w:val="0"/>
              <w:rPr>
                <w:lang w:eastAsia="ja-JP"/>
              </w:rPr>
            </w:pPr>
            <w:ins w:id="16" w:author="Ruoyu Sun" w:date="2021-04-26T13:15:00Z">
              <w:r>
                <w:rPr>
                  <w:lang w:eastAsia="ja-JP"/>
                </w:rPr>
                <w:t>DC_n48A-n71A</w:t>
              </w:r>
            </w:ins>
          </w:p>
        </w:tc>
      </w:tr>
    </w:tbl>
    <w:p w14:paraId="0CB0AA0A" w14:textId="3275DC8F" w:rsidR="002F0E8A" w:rsidRPr="002F0E8A" w:rsidRDefault="002F0E8A">
      <w:pPr>
        <w:rPr>
          <w:noProof/>
          <w:color w:val="0070C0"/>
        </w:rPr>
      </w:pPr>
      <w:r w:rsidRPr="002F0E8A">
        <w:rPr>
          <w:noProof/>
          <w:color w:val="0070C0"/>
        </w:rPr>
        <w:t>******************************* End of changes ************************************</w:t>
      </w:r>
    </w:p>
    <w:sectPr w:rsidR="002F0E8A" w:rsidRPr="002F0E8A" w:rsidSect="00E569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F9EF" w14:textId="77777777" w:rsidR="00F34C6B" w:rsidRDefault="00F34C6B">
      <w:r>
        <w:separator/>
      </w:r>
    </w:p>
  </w:endnote>
  <w:endnote w:type="continuationSeparator" w:id="0">
    <w:p w14:paraId="197046FD" w14:textId="77777777" w:rsidR="00F34C6B" w:rsidRDefault="00F3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0D51" w14:textId="77777777" w:rsidR="00F34C6B" w:rsidRDefault="00F34C6B">
      <w:r>
        <w:separator/>
      </w:r>
    </w:p>
  </w:footnote>
  <w:footnote w:type="continuationSeparator" w:id="0">
    <w:p w14:paraId="605C908B" w14:textId="77777777" w:rsidR="00F34C6B" w:rsidRDefault="00F34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59"/>
    <w:rsid w:val="000B7FED"/>
    <w:rsid w:val="000C038A"/>
    <w:rsid w:val="000C6598"/>
    <w:rsid w:val="000D44B3"/>
    <w:rsid w:val="00145D43"/>
    <w:rsid w:val="00192C46"/>
    <w:rsid w:val="001A08B3"/>
    <w:rsid w:val="001A7B60"/>
    <w:rsid w:val="001B52F0"/>
    <w:rsid w:val="001B7A65"/>
    <w:rsid w:val="001D1509"/>
    <w:rsid w:val="001E41F3"/>
    <w:rsid w:val="0023069D"/>
    <w:rsid w:val="00234833"/>
    <w:rsid w:val="0026004D"/>
    <w:rsid w:val="002640DD"/>
    <w:rsid w:val="00275D12"/>
    <w:rsid w:val="00284FEB"/>
    <w:rsid w:val="002860C4"/>
    <w:rsid w:val="002B5741"/>
    <w:rsid w:val="002E472E"/>
    <w:rsid w:val="002F0E8A"/>
    <w:rsid w:val="00305409"/>
    <w:rsid w:val="00344FB2"/>
    <w:rsid w:val="003609EF"/>
    <w:rsid w:val="0036231A"/>
    <w:rsid w:val="00374DD4"/>
    <w:rsid w:val="003E1A36"/>
    <w:rsid w:val="00410371"/>
    <w:rsid w:val="004242F1"/>
    <w:rsid w:val="004B75B7"/>
    <w:rsid w:val="004D7C67"/>
    <w:rsid w:val="00502DB0"/>
    <w:rsid w:val="0051580D"/>
    <w:rsid w:val="00547111"/>
    <w:rsid w:val="00576334"/>
    <w:rsid w:val="00592D74"/>
    <w:rsid w:val="005E2C44"/>
    <w:rsid w:val="005F716A"/>
    <w:rsid w:val="00621188"/>
    <w:rsid w:val="006257ED"/>
    <w:rsid w:val="00665C47"/>
    <w:rsid w:val="00695808"/>
    <w:rsid w:val="006B46FB"/>
    <w:rsid w:val="006E21FB"/>
    <w:rsid w:val="00792342"/>
    <w:rsid w:val="007977A8"/>
    <w:rsid w:val="007B512A"/>
    <w:rsid w:val="007C2097"/>
    <w:rsid w:val="007D6A07"/>
    <w:rsid w:val="007F222B"/>
    <w:rsid w:val="007F7259"/>
    <w:rsid w:val="008040A8"/>
    <w:rsid w:val="008279FA"/>
    <w:rsid w:val="008626E7"/>
    <w:rsid w:val="00870EE7"/>
    <w:rsid w:val="008750C8"/>
    <w:rsid w:val="008863B9"/>
    <w:rsid w:val="008A45A6"/>
    <w:rsid w:val="008F3789"/>
    <w:rsid w:val="008F686C"/>
    <w:rsid w:val="009148DE"/>
    <w:rsid w:val="00941E30"/>
    <w:rsid w:val="009777D9"/>
    <w:rsid w:val="00991B88"/>
    <w:rsid w:val="009A5753"/>
    <w:rsid w:val="009A579D"/>
    <w:rsid w:val="009E3297"/>
    <w:rsid w:val="009F436F"/>
    <w:rsid w:val="009F734F"/>
    <w:rsid w:val="00A246B6"/>
    <w:rsid w:val="00A46CE2"/>
    <w:rsid w:val="00A47E70"/>
    <w:rsid w:val="00A50CF0"/>
    <w:rsid w:val="00A7671C"/>
    <w:rsid w:val="00AA0F1B"/>
    <w:rsid w:val="00AA2CBC"/>
    <w:rsid w:val="00AC5820"/>
    <w:rsid w:val="00AD1CD8"/>
    <w:rsid w:val="00B13307"/>
    <w:rsid w:val="00B257E9"/>
    <w:rsid w:val="00B258BB"/>
    <w:rsid w:val="00B67B97"/>
    <w:rsid w:val="00B968C8"/>
    <w:rsid w:val="00BA3EC5"/>
    <w:rsid w:val="00BA51D9"/>
    <w:rsid w:val="00BB5DFC"/>
    <w:rsid w:val="00BC171B"/>
    <w:rsid w:val="00BC184F"/>
    <w:rsid w:val="00BD279D"/>
    <w:rsid w:val="00BD6BB8"/>
    <w:rsid w:val="00BF0230"/>
    <w:rsid w:val="00BF0C4A"/>
    <w:rsid w:val="00C32437"/>
    <w:rsid w:val="00C4742C"/>
    <w:rsid w:val="00C66BA2"/>
    <w:rsid w:val="00C7104C"/>
    <w:rsid w:val="00C95985"/>
    <w:rsid w:val="00CC5026"/>
    <w:rsid w:val="00CC68D0"/>
    <w:rsid w:val="00CD5E4E"/>
    <w:rsid w:val="00D03F9A"/>
    <w:rsid w:val="00D06D51"/>
    <w:rsid w:val="00D24991"/>
    <w:rsid w:val="00D4613A"/>
    <w:rsid w:val="00D50255"/>
    <w:rsid w:val="00D52848"/>
    <w:rsid w:val="00D66520"/>
    <w:rsid w:val="00D858A0"/>
    <w:rsid w:val="00DB6B7C"/>
    <w:rsid w:val="00DE34CF"/>
    <w:rsid w:val="00E13F3D"/>
    <w:rsid w:val="00E34898"/>
    <w:rsid w:val="00E529C0"/>
    <w:rsid w:val="00E569B3"/>
    <w:rsid w:val="00EB09B7"/>
    <w:rsid w:val="00EB3ED5"/>
    <w:rsid w:val="00EC137C"/>
    <w:rsid w:val="00EC2272"/>
    <w:rsid w:val="00EE7D7C"/>
    <w:rsid w:val="00F25D98"/>
    <w:rsid w:val="00F300FB"/>
    <w:rsid w:val="00F34C6B"/>
    <w:rsid w:val="00F8724E"/>
    <w:rsid w:val="00FA30A2"/>
    <w:rsid w:val="00FA7F06"/>
    <w:rsid w:val="00FB391F"/>
    <w:rsid w:val="00FB6386"/>
    <w:rsid w:val="00FC56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F3F662F-564C-4F21-95DE-AE839BEEA592}">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Ruoyu Sun</cp:lastModifiedBy>
  <cp:revision>2</cp:revision>
  <cp:lastPrinted>1900-01-01T07:00:00Z</cp:lastPrinted>
  <dcterms:created xsi:type="dcterms:W3CDTF">2021-05-11T16:39:00Z</dcterms:created>
  <dcterms:modified xsi:type="dcterms:W3CDTF">2021-05-11T16:39:00Z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